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13892">
        <w:rPr>
          <w:rFonts w:cs="Arial"/>
          <w:sz w:val="20"/>
        </w:rPr>
        <w:t>101</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950841">
        <w:rPr>
          <w:rFonts w:eastAsia="宋体"/>
          <w:lang w:eastAsia="zh-CN"/>
        </w:rPr>
        <w:t xml:space="preserve">  </w:t>
      </w:r>
      <w:r w:rsidR="006D4C0F" w:rsidRPr="006D4C0F">
        <w:t>R4-2119523</w:t>
      </w:r>
    </w:p>
    <w:p w:rsidR="00675C27" w:rsidRPr="00444A16" w:rsidRDefault="00913892" w:rsidP="00F71A33">
      <w:pPr>
        <w:pStyle w:val="a1"/>
        <w:rPr>
          <w:rFonts w:eastAsia="宋体"/>
          <w:lang w:eastAsia="zh-CN"/>
        </w:rPr>
      </w:pPr>
      <w:r w:rsidRPr="00E80C8B">
        <w:rPr>
          <w:sz w:val="24"/>
          <w:szCs w:val="24"/>
          <w:lang w:eastAsia="zh-CN"/>
        </w:rPr>
        <w:t xml:space="preserve">Electronic Meeting, </w:t>
      </w:r>
      <w:r>
        <w:rPr>
          <w:sz w:val="24"/>
          <w:szCs w:val="24"/>
          <w:lang w:eastAsia="zh-CN"/>
        </w:rPr>
        <w:t>November 01</w:t>
      </w:r>
      <w:r w:rsidRPr="00E80C8B">
        <w:rPr>
          <w:sz w:val="24"/>
          <w:szCs w:val="24"/>
          <w:lang w:eastAsia="zh-CN"/>
        </w:rPr>
        <w:t>-</w:t>
      </w:r>
      <w:r>
        <w:rPr>
          <w:sz w:val="24"/>
          <w:szCs w:val="24"/>
          <w:lang w:eastAsia="zh-CN"/>
        </w:rPr>
        <w:t>12</w:t>
      </w:r>
      <w:r w:rsidR="00950841" w:rsidRPr="00AC4DD3">
        <w:rPr>
          <w:rFonts w:eastAsia="宋体"/>
          <w:lang w:eastAsia="zh-CN"/>
        </w:rPr>
        <w: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4D02EE">
        <w:rPr>
          <w:rFonts w:ascii="Arial" w:hAnsi="Arial" w:cs="Arial" w:hint="eastAsia"/>
          <w:sz w:val="22"/>
        </w:rPr>
        <w:t>, Hi</w:t>
      </w:r>
      <w:r w:rsidR="004D02EE">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7A0F" w:rsidRPr="00177A0F">
        <w:rPr>
          <w:rFonts w:ascii="Arial" w:hAnsi="Arial" w:cs="Arial"/>
          <w:sz w:val="22"/>
        </w:rPr>
        <w:t>TP for 37.</w:t>
      </w:r>
      <w:r w:rsidR="00F6653A">
        <w:rPr>
          <w:rFonts w:ascii="Arial" w:hAnsi="Arial" w:cs="Arial"/>
          <w:sz w:val="22"/>
        </w:rPr>
        <w:t>717-02-02</w:t>
      </w:r>
      <w:r w:rsidR="00177A0F" w:rsidRPr="00177A0F">
        <w:rPr>
          <w:rFonts w:ascii="Arial" w:hAnsi="Arial" w:cs="Arial"/>
          <w:sz w:val="22"/>
        </w:rPr>
        <w:t>:</w:t>
      </w:r>
      <w:r w:rsidR="00177A0F">
        <w:rPr>
          <w:rFonts w:ascii="Arial" w:hAnsi="Arial" w:cs="Arial"/>
          <w:sz w:val="22"/>
        </w:rPr>
        <w:t xml:space="preserve"> </w:t>
      </w:r>
      <w:r w:rsidR="005C340A" w:rsidRPr="005C340A">
        <w:rPr>
          <w:rFonts w:ascii="Arial" w:hAnsi="Arial" w:cs="Arial"/>
          <w:sz w:val="22"/>
        </w:rPr>
        <w:t xml:space="preserve">Scope of </w:t>
      </w:r>
      <w:r w:rsidR="00F6653A" w:rsidRPr="00F6653A">
        <w:rPr>
          <w:rFonts w:ascii="Arial" w:hAnsi="Arial" w:cs="Arial"/>
          <w:sz w:val="22"/>
        </w:rPr>
        <w:t>LTE inter-band CA for 2 bands DL with 2 bands UL</w:t>
      </w:r>
      <w:r w:rsidR="005C340A" w:rsidRPr="005C340A">
        <w:rPr>
          <w:rFonts w:ascii="Arial" w:hAnsi="Arial" w:cs="Arial"/>
          <w:sz w:val="22"/>
        </w:rPr>
        <w:t xml:space="preserve"> R</w:t>
      </w:r>
      <w:r w:rsidR="000E1B19">
        <w:rPr>
          <w:rFonts w:ascii="Arial" w:hAnsi="Arial" w:cs="Arial"/>
          <w:sz w:val="22"/>
        </w:rPr>
        <w:t>el-</w:t>
      </w:r>
      <w:r w:rsidR="005C340A" w:rsidRPr="005C340A">
        <w:rPr>
          <w:rFonts w:ascii="Arial" w:hAnsi="Arial" w:cs="Arial"/>
          <w:sz w:val="22"/>
        </w:rPr>
        <w:t>17 combinations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D4C0F" w:rsidRPr="006D4C0F">
        <w:rPr>
          <w:rFonts w:ascii="Arial" w:hAnsi="Arial" w:cs="Arial"/>
          <w:sz w:val="22"/>
        </w:rPr>
        <w:t>10.4.1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5C340A" w:rsidRDefault="005C340A" w:rsidP="005C340A">
      <w:r>
        <w:rPr>
          <w:rFonts w:hint="eastAsia"/>
        </w:rPr>
        <w:t xml:space="preserve">This contribution provides the TP for the </w:t>
      </w:r>
      <w:r w:rsidRPr="00F71A33">
        <w:t xml:space="preserve">scope of the </w:t>
      </w:r>
      <w:r w:rsidR="00853B17">
        <w:t xml:space="preserve">Rel-17 </w:t>
      </w:r>
      <w:r w:rsidR="00F6653A" w:rsidRPr="006229AE">
        <w:t>LTE inter-band CA for 2 bands DL with 2 bands UL</w:t>
      </w:r>
      <w:r w:rsidR="00853B17">
        <w:t xml:space="preserve"> band combinations </w:t>
      </w:r>
      <w:r>
        <w:rPr>
          <w:rFonts w:hint="eastAsia"/>
        </w:rPr>
        <w:t>according the approved band list</w:t>
      </w:r>
      <w:r>
        <w:t xml:space="preserve"> [1</w:t>
      </w:r>
      <w:r w:rsidR="00853B17">
        <w:t>, 2</w:t>
      </w:r>
      <w:r>
        <w:t>]</w:t>
      </w:r>
      <w:r>
        <w:rPr>
          <w:rFonts w:hint="eastAsia"/>
        </w:rPr>
        <w:t>.</w:t>
      </w:r>
      <w:r>
        <w:rPr>
          <w:rFonts w:hint="eastAsia"/>
          <w:lang w:val="fi-FI"/>
        </w:rPr>
        <w:t xml:space="preserve"> </w:t>
      </w:r>
    </w:p>
    <w:p w:rsidR="00B22DA6" w:rsidRDefault="00B22DA6" w:rsidP="00B22DA6">
      <w:pPr>
        <w:pStyle w:val="Heading1"/>
        <w:numPr>
          <w:ilvl w:val="0"/>
          <w:numId w:val="0"/>
        </w:numPr>
        <w:rPr>
          <w:rFonts w:eastAsia="宋体"/>
          <w:lang w:eastAsia="zh-CN"/>
        </w:rPr>
      </w:pPr>
      <w:r>
        <w:t>References</w:t>
      </w:r>
    </w:p>
    <w:p w:rsidR="00853B17" w:rsidRDefault="0035262B" w:rsidP="00F71A33">
      <w:r>
        <w:rPr>
          <w:rFonts w:hint="eastAsia"/>
        </w:rPr>
        <w:t>[1]</w:t>
      </w:r>
      <w:r w:rsidR="005369EE">
        <w:t xml:space="preserve"> </w:t>
      </w:r>
      <w:r w:rsidR="006D4C0F" w:rsidRPr="006D4C0F">
        <w:t>R4-2119522</w:t>
      </w:r>
      <w:bookmarkStart w:id="2" w:name="_GoBack"/>
      <w:bookmarkEnd w:id="2"/>
      <w:r w:rsidR="00F6653A">
        <w:t>, TR 37.717-02-02 v0.3.0</w:t>
      </w:r>
    </w:p>
    <w:p w:rsidR="00C53757" w:rsidRDefault="00853B17" w:rsidP="00F71A33">
      <w:r>
        <w:rPr>
          <w:rFonts w:hint="eastAsia"/>
        </w:rPr>
        <w:t>[</w:t>
      </w:r>
      <w:r>
        <w:t>2</w:t>
      </w:r>
      <w:r>
        <w:rPr>
          <w:rFonts w:hint="eastAsia"/>
        </w:rPr>
        <w:t>]</w:t>
      </w:r>
      <w:r>
        <w:t xml:space="preserve"> </w:t>
      </w:r>
      <w:r w:rsidR="00F6653A" w:rsidRPr="00F6653A">
        <w:t>RP-212194 Revised WID proposal Rel-17 LTE inter-band CA for 2 bands DL with 2 band UL</w:t>
      </w:r>
    </w:p>
    <w:p w:rsidR="005C340A" w:rsidRDefault="005C340A" w:rsidP="00F71A33"/>
    <w:p w:rsidR="005C340A" w:rsidRPr="008C2CD3" w:rsidRDefault="005C340A" w:rsidP="005C340A">
      <w:pPr>
        <w:pStyle w:val="Heading1"/>
        <w:numPr>
          <w:ilvl w:val="0"/>
          <w:numId w:val="0"/>
        </w:numPr>
        <w:ind w:left="533" w:hanging="533"/>
        <w:rPr>
          <w:rFonts w:eastAsia="宋体"/>
          <w:lang w:eastAsia="zh-CN"/>
        </w:rPr>
      </w:pPr>
      <w:bookmarkStart w:id="3" w:name="_Toc498622758"/>
      <w:r>
        <w:rPr>
          <w:rFonts w:hint="eastAsia"/>
          <w:lang w:eastAsia="zh-CN"/>
        </w:rPr>
        <w:t xml:space="preserve">Text Proposal for </w:t>
      </w:r>
      <w:r>
        <w:rPr>
          <w:rFonts w:eastAsia="宋体" w:hint="eastAsia"/>
          <w:lang w:eastAsia="zh-CN"/>
        </w:rPr>
        <w:t>NR TR</w:t>
      </w:r>
      <w:r>
        <w:rPr>
          <w:rFonts w:hint="eastAsia"/>
          <w:lang w:eastAsia="zh-CN"/>
        </w:rPr>
        <w:t xml:space="preserve"> </w:t>
      </w:r>
      <w:r w:rsidR="00853B17">
        <w:rPr>
          <w:lang w:eastAsia="zh-CN"/>
        </w:rPr>
        <w:t>37.</w:t>
      </w:r>
      <w:r w:rsidR="00F6653A">
        <w:rPr>
          <w:lang w:eastAsia="zh-CN"/>
        </w:rPr>
        <w:t>717-02-02</w:t>
      </w:r>
    </w:p>
    <w:p w:rsidR="005C340A" w:rsidRDefault="005C340A" w:rsidP="005C340A">
      <w:pPr>
        <w:pStyle w:val="Heading2"/>
        <w:numPr>
          <w:ilvl w:val="0"/>
          <w:numId w:val="0"/>
        </w:numPr>
        <w:spacing w:after="24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rsidR="00853B17" w:rsidRPr="00BF1953" w:rsidRDefault="00853B17" w:rsidP="00B94786">
      <w:pPr>
        <w:pStyle w:val="Heading1"/>
        <w:numPr>
          <w:ilvl w:val="0"/>
          <w:numId w:val="0"/>
        </w:numPr>
        <w:ind w:left="533" w:hanging="533"/>
      </w:pPr>
      <w:bookmarkStart w:id="4" w:name="_Toc518944818"/>
      <w:bookmarkStart w:id="5" w:name="_Toc64893933"/>
      <w:bookmarkEnd w:id="3"/>
      <w:r w:rsidRPr="00BF1953">
        <w:t>1</w:t>
      </w:r>
      <w:r w:rsidRPr="00BF1953">
        <w:tab/>
        <w:t>Scope</w:t>
      </w:r>
      <w:bookmarkEnd w:id="4"/>
      <w:bookmarkEnd w:id="5"/>
    </w:p>
    <w:p w:rsidR="00F6653A" w:rsidRDefault="00F6653A" w:rsidP="00F6653A">
      <w:r>
        <w:t>The present document is a technical report on</w:t>
      </w:r>
      <w:r w:rsidRPr="00616096">
        <w:t xml:space="preserve"> </w:t>
      </w:r>
      <w:r w:rsidRPr="006229AE">
        <w:t>LTE inter-band CA for 2 bands DL with 2 bands UL</w:t>
      </w:r>
      <w:r>
        <w:t xml:space="preserve"> under Rel-17 time frame. The purpose is to gather the relevant background information and studies in order to address 2 bands DL</w:t>
      </w:r>
      <w:r>
        <w:rPr>
          <w:rFonts w:hint="eastAsia"/>
        </w:rPr>
        <w:t>/</w:t>
      </w:r>
      <w:r>
        <w:t xml:space="preserve">2 band </w:t>
      </w:r>
      <w:r>
        <w:rPr>
          <w:rFonts w:hint="eastAsia"/>
        </w:rPr>
        <w:t>UL</w:t>
      </w:r>
      <w:r>
        <w:t xml:space="preserve"> Inter-band Carrier Aggregation requirements for the Rel-16 band combinations in Table 1-1.</w:t>
      </w:r>
    </w:p>
    <w:p w:rsidR="00F6653A" w:rsidRDefault="00F6653A" w:rsidP="00F6653A">
      <w:pPr>
        <w:pStyle w:val="TH"/>
        <w:rPr>
          <w:lang w:val="en-US"/>
        </w:rPr>
      </w:pPr>
      <w:r>
        <w:rPr>
          <w:lang w:val="en-US"/>
        </w:rPr>
        <w:t>Table 1-1: Release 17 2 bands DL</w:t>
      </w:r>
      <w:r>
        <w:rPr>
          <w:rFonts w:hint="eastAsia"/>
          <w:lang w:val="en-US"/>
        </w:rPr>
        <w:t>/</w:t>
      </w:r>
      <w:r>
        <w:rPr>
          <w:lang w:val="en-US"/>
        </w:rPr>
        <w:t xml:space="preserve">2 bands </w:t>
      </w:r>
      <w:r>
        <w:rPr>
          <w:rFonts w:hint="eastAsia"/>
          <w:lang w:val="en-US"/>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F6653A" w:rsidRPr="00F813D5" w:rsidTr="00BD03D8">
        <w:trPr>
          <w:cantSplit/>
          <w:jc w:val="center"/>
        </w:trPr>
        <w:tc>
          <w:tcPr>
            <w:tcW w:w="3114" w:type="dxa"/>
          </w:tcPr>
          <w:p w:rsidR="00F6653A" w:rsidRPr="00E17D0D" w:rsidRDefault="00F6653A" w:rsidP="00BD03D8">
            <w:pPr>
              <w:pStyle w:val="TAL"/>
              <w:jc w:val="center"/>
              <w:rPr>
                <w:b/>
              </w:rPr>
            </w:pPr>
            <w:r w:rsidRPr="00E17D0D">
              <w:rPr>
                <w:b/>
              </w:rPr>
              <w:t>CA configuration</w:t>
            </w:r>
          </w:p>
          <w:p w:rsidR="00F6653A" w:rsidRPr="00F813D5" w:rsidRDefault="00F6653A" w:rsidP="00BD03D8">
            <w:pPr>
              <w:pStyle w:val="TAL"/>
              <w:jc w:val="center"/>
            </w:pPr>
          </w:p>
        </w:tc>
        <w:tc>
          <w:tcPr>
            <w:tcW w:w="2977" w:type="dxa"/>
          </w:tcPr>
          <w:p w:rsidR="00F6653A" w:rsidRPr="00E17D0D" w:rsidRDefault="00F6653A" w:rsidP="00BD03D8">
            <w:pPr>
              <w:pStyle w:val="TAL"/>
              <w:jc w:val="center"/>
              <w:rPr>
                <w:b/>
              </w:rPr>
            </w:pPr>
            <w:r>
              <w:rPr>
                <w:b/>
              </w:rPr>
              <w:t>Uplink</w:t>
            </w:r>
            <w:r w:rsidRPr="00E17D0D">
              <w:rPr>
                <w:b/>
              </w:rPr>
              <w:t xml:space="preserve"> configuration</w:t>
            </w:r>
          </w:p>
          <w:p w:rsidR="00F6653A" w:rsidRPr="00F813D5" w:rsidRDefault="00F6653A" w:rsidP="00BD03D8">
            <w:pPr>
              <w:pStyle w:val="TAL"/>
              <w:jc w:val="center"/>
            </w:pPr>
          </w:p>
        </w:tc>
        <w:tc>
          <w:tcPr>
            <w:tcW w:w="1984" w:type="dxa"/>
          </w:tcPr>
          <w:p w:rsidR="00F6653A" w:rsidRPr="00F813D5" w:rsidRDefault="00F6653A" w:rsidP="00BD03D8">
            <w:pPr>
              <w:pStyle w:val="TAL"/>
              <w:jc w:val="center"/>
            </w:pPr>
            <w:r>
              <w:rPr>
                <w:b/>
              </w:rPr>
              <w:t>BCS</w:t>
            </w:r>
          </w:p>
        </w:tc>
      </w:tr>
      <w:tr w:rsidR="00F6653A" w:rsidRPr="00181C9C" w:rsidTr="00BD03D8">
        <w:trPr>
          <w:cantSplit/>
          <w:jc w:val="center"/>
        </w:trPr>
        <w:tc>
          <w:tcPr>
            <w:tcW w:w="3114" w:type="dxa"/>
          </w:tcPr>
          <w:p w:rsidR="00F6653A" w:rsidRPr="00181C9C" w:rsidRDefault="00F6653A" w:rsidP="00BD03D8">
            <w:pPr>
              <w:pStyle w:val="TAL"/>
              <w:rPr>
                <w:lang w:val="pl-PL"/>
              </w:rPr>
            </w:pPr>
            <w:ins w:id="6" w:author="Huawei" w:date="2021-10-21T14:47:00Z">
              <w:r>
                <w:rPr>
                  <w:rFonts w:cs="Arial"/>
                  <w:lang w:eastAsia="ja-JP"/>
                </w:rPr>
                <w:t>CA_8A-20A</w:t>
              </w:r>
            </w:ins>
          </w:p>
        </w:tc>
        <w:tc>
          <w:tcPr>
            <w:tcW w:w="2977" w:type="dxa"/>
          </w:tcPr>
          <w:p w:rsidR="00F6653A" w:rsidRPr="00181C9C" w:rsidRDefault="00F6653A" w:rsidP="00BD03D8">
            <w:pPr>
              <w:pStyle w:val="TAL"/>
              <w:rPr>
                <w:lang w:val="pl-PL"/>
              </w:rPr>
            </w:pPr>
            <w:ins w:id="7" w:author="Huawei" w:date="2021-10-21T14:47:00Z">
              <w:r>
                <w:rPr>
                  <w:rFonts w:cs="Arial"/>
                  <w:lang w:eastAsia="ja-JP"/>
                </w:rPr>
                <w:t>CA_8A-20A</w:t>
              </w:r>
            </w:ins>
          </w:p>
        </w:tc>
        <w:tc>
          <w:tcPr>
            <w:tcW w:w="1984" w:type="dxa"/>
          </w:tcPr>
          <w:p w:rsidR="00F6653A" w:rsidRPr="00181C9C" w:rsidRDefault="00F6653A" w:rsidP="00BD03D8">
            <w:pPr>
              <w:pStyle w:val="TAL"/>
              <w:rPr>
                <w:lang w:val="pl-PL"/>
              </w:rPr>
            </w:pPr>
            <w:ins w:id="8" w:author="Huawei" w:date="2021-10-21T14:47:00Z">
              <w:r>
                <w:rPr>
                  <w:lang w:val="pl-PL"/>
                </w:rPr>
                <w:t>0, 1, 2</w:t>
              </w:r>
            </w:ins>
          </w:p>
        </w:tc>
      </w:tr>
      <w:tr w:rsidR="00F6653A" w:rsidRPr="00181C9C" w:rsidTr="00BD03D8">
        <w:trPr>
          <w:cantSplit/>
          <w:jc w:val="center"/>
          <w:ins w:id="9" w:author="Huawei" w:date="2021-10-21T14:47:00Z"/>
        </w:trPr>
        <w:tc>
          <w:tcPr>
            <w:tcW w:w="3114" w:type="dxa"/>
          </w:tcPr>
          <w:p w:rsidR="00F6653A" w:rsidRDefault="00F6653A" w:rsidP="00BD03D8">
            <w:pPr>
              <w:pStyle w:val="TAL"/>
              <w:rPr>
                <w:ins w:id="10" w:author="Huawei" w:date="2021-10-21T14:47:00Z"/>
                <w:rFonts w:cs="Arial"/>
                <w:lang w:eastAsia="ja-JP"/>
              </w:rPr>
            </w:pPr>
            <w:ins w:id="11" w:author="Huawei" w:date="2021-10-21T14:48:00Z">
              <w:r>
                <w:rPr>
                  <w:rFonts w:cs="Arial"/>
                  <w:lang w:eastAsia="ja-JP"/>
                </w:rPr>
                <w:t>CA_8A-28A</w:t>
              </w:r>
            </w:ins>
          </w:p>
        </w:tc>
        <w:tc>
          <w:tcPr>
            <w:tcW w:w="2977" w:type="dxa"/>
          </w:tcPr>
          <w:p w:rsidR="00F6653A" w:rsidRDefault="00F6653A" w:rsidP="00BD03D8">
            <w:pPr>
              <w:pStyle w:val="TAL"/>
              <w:rPr>
                <w:ins w:id="12" w:author="Huawei" w:date="2021-10-21T14:47:00Z"/>
                <w:rFonts w:cs="Arial"/>
                <w:lang w:eastAsia="ja-JP"/>
              </w:rPr>
            </w:pPr>
            <w:ins w:id="13" w:author="Huawei" w:date="2021-10-21T14:48:00Z">
              <w:r>
                <w:rPr>
                  <w:rFonts w:cs="Arial"/>
                  <w:lang w:eastAsia="ja-JP"/>
                </w:rPr>
                <w:t>CA_8A-28A</w:t>
              </w:r>
            </w:ins>
          </w:p>
        </w:tc>
        <w:tc>
          <w:tcPr>
            <w:tcW w:w="1984" w:type="dxa"/>
          </w:tcPr>
          <w:p w:rsidR="00F6653A" w:rsidRDefault="00F6653A" w:rsidP="00BD03D8">
            <w:pPr>
              <w:pStyle w:val="TAL"/>
              <w:rPr>
                <w:ins w:id="14" w:author="Huawei" w:date="2021-10-21T14:47:00Z"/>
                <w:lang w:val="pl-PL"/>
              </w:rPr>
            </w:pPr>
            <w:ins w:id="15" w:author="Huawei" w:date="2021-10-21T14:48:00Z">
              <w:r>
                <w:rPr>
                  <w:lang w:val="pl-PL"/>
                </w:rPr>
                <w:t>0</w:t>
              </w:r>
            </w:ins>
          </w:p>
        </w:tc>
      </w:tr>
      <w:tr w:rsidR="00F6653A" w:rsidRPr="00181C9C" w:rsidTr="00BD03D8">
        <w:trPr>
          <w:cantSplit/>
          <w:jc w:val="center"/>
          <w:ins w:id="16" w:author="Huawei" w:date="2021-10-21T14:47:00Z"/>
        </w:trPr>
        <w:tc>
          <w:tcPr>
            <w:tcW w:w="3114" w:type="dxa"/>
          </w:tcPr>
          <w:p w:rsidR="00F6653A" w:rsidRDefault="00F6653A" w:rsidP="00BD03D8">
            <w:pPr>
              <w:pStyle w:val="TAL"/>
              <w:rPr>
                <w:ins w:id="17" w:author="Huawei" w:date="2021-10-21T14:47:00Z"/>
                <w:rFonts w:cs="Arial"/>
                <w:lang w:eastAsia="ja-JP"/>
              </w:rPr>
            </w:pPr>
            <w:ins w:id="18" w:author="Huawei" w:date="2021-10-21T14:48:00Z">
              <w:r>
                <w:rPr>
                  <w:rFonts w:cs="Arial"/>
                  <w:lang w:eastAsia="ja-JP"/>
                </w:rPr>
                <w:t>CA_3A-38A</w:t>
              </w:r>
            </w:ins>
          </w:p>
        </w:tc>
        <w:tc>
          <w:tcPr>
            <w:tcW w:w="2977" w:type="dxa"/>
          </w:tcPr>
          <w:p w:rsidR="00F6653A" w:rsidRDefault="00F6653A" w:rsidP="00BD03D8">
            <w:pPr>
              <w:pStyle w:val="TAL"/>
              <w:rPr>
                <w:ins w:id="19" w:author="Huawei" w:date="2021-10-21T14:47:00Z"/>
                <w:rFonts w:cs="Arial"/>
                <w:lang w:eastAsia="ja-JP"/>
              </w:rPr>
            </w:pPr>
            <w:ins w:id="20" w:author="Huawei" w:date="2021-10-21T14:48:00Z">
              <w:r>
                <w:rPr>
                  <w:rFonts w:cs="Arial"/>
                  <w:lang w:eastAsia="ja-JP"/>
                </w:rPr>
                <w:t>CA_3A-38A</w:t>
              </w:r>
            </w:ins>
          </w:p>
        </w:tc>
        <w:tc>
          <w:tcPr>
            <w:tcW w:w="1984" w:type="dxa"/>
          </w:tcPr>
          <w:p w:rsidR="00F6653A" w:rsidRDefault="00F6653A" w:rsidP="00BD03D8">
            <w:pPr>
              <w:pStyle w:val="TAL"/>
              <w:rPr>
                <w:ins w:id="21" w:author="Huawei" w:date="2021-10-21T14:47:00Z"/>
                <w:lang w:val="pl-PL"/>
              </w:rPr>
            </w:pPr>
            <w:ins w:id="22" w:author="Huawei" w:date="2021-10-21T14:48:00Z">
              <w:r>
                <w:rPr>
                  <w:lang w:val="pl-PL"/>
                </w:rPr>
                <w:t>0</w:t>
              </w:r>
            </w:ins>
          </w:p>
        </w:tc>
      </w:tr>
    </w:tbl>
    <w:p w:rsidR="00F6653A" w:rsidRPr="004E56E0" w:rsidRDefault="00F6653A" w:rsidP="00F6653A">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5C340A" w:rsidRPr="009A4971" w:rsidRDefault="005C340A" w:rsidP="005C340A">
      <w:pPr>
        <w:pStyle w:val="Heading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rsidR="005C340A" w:rsidRDefault="005C340A" w:rsidP="005C340A"/>
    <w:p w:rsidR="005C340A" w:rsidRDefault="005C340A" w:rsidP="00F71A33"/>
    <w:sectPr w:rsidR="005C340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1F1" w:rsidRDefault="007331F1" w:rsidP="0052762B">
      <w:r>
        <w:separator/>
      </w:r>
    </w:p>
  </w:endnote>
  <w:endnote w:type="continuationSeparator" w:id="0">
    <w:p w:rsidR="007331F1" w:rsidRDefault="007331F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1F1" w:rsidRDefault="007331F1" w:rsidP="0052762B">
      <w:r>
        <w:separator/>
      </w:r>
    </w:p>
  </w:footnote>
  <w:footnote w:type="continuationSeparator" w:id="0">
    <w:p w:rsidR="007331F1" w:rsidRDefault="007331F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8"/>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20"/>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35F"/>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1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86"/>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A0F"/>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5A"/>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ACC"/>
    <w:rsid w:val="00390E9F"/>
    <w:rsid w:val="00390EAA"/>
    <w:rsid w:val="003910BB"/>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14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2EE"/>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7B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40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B0E"/>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401"/>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C0F"/>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489"/>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1F1"/>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A5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5ED"/>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B17"/>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323"/>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892"/>
    <w:rsid w:val="00913BC7"/>
    <w:rsid w:val="009145CC"/>
    <w:rsid w:val="0091462B"/>
    <w:rsid w:val="00915129"/>
    <w:rsid w:val="0091598F"/>
    <w:rsid w:val="00915D60"/>
    <w:rsid w:val="00915F00"/>
    <w:rsid w:val="00916ED9"/>
    <w:rsid w:val="0091764F"/>
    <w:rsid w:val="00917CA6"/>
    <w:rsid w:val="00920014"/>
    <w:rsid w:val="0092144F"/>
    <w:rsid w:val="00921C86"/>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84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16D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786"/>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AA5"/>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4BB"/>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3A"/>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CharCharChar">
    <w:name w:val="Char Char Char Char Char"/>
    <w:semiHidden/>
    <w:rsid w:val="00853B17"/>
    <w:pPr>
      <w:keepNext/>
      <w:numPr>
        <w:numId w:val="43"/>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6E9D7-78A4-4B7B-B2DA-98D5B951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2021-10-21T06:49:00Z</dcterms:created>
  <dcterms:modified xsi:type="dcterms:W3CDTF">2021-10-22T22:24:00Z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(3)QiwITBVC7z88JxgJGsQSqox2U8BiADcTyyskY9zYXfgvGlG2+c6T63gQMU8d5DZCmFAtqt3a
QkKer9VHDfivBaO1JxDuQYkRb5ier1S5tEFcfpq4FefOLXVtzJXtm4UJxedhnsmtHxCxNEkY
HzGOFtp6uJyX1wgq9ZtqAGPmKaSHT35Z9PzWQUuvU+CsVL2aH21aPiYBy8HlH72IIGnmPLnI
WrbEa+LbTWWZr4R47p</vt:lpwstr>
  </property>
  <property fmtid="{D5CDD505-2E9C-101B-9397-08002B2CF9AE}" pid="15" name="_2015_ms_pID_725343_00">
    <vt:lpwstr>_2015_ms_pID_725343</vt:lpwstr>
  </property>
  <property fmtid="{D5CDD505-2E9C-101B-9397-08002B2CF9AE}" pid="16" name="_2015_ms_pID_7253431">
    <vt:lpwstr>V8h7lGuY2SuXcJh7kmAlXEKQR2Xt9L0wcMDwk9pxvkNKRn3Iezit2+
MQDd8ORN4UpD18tS4+ChfJii0QHwjWaSwmc5VR+RC5hBbu/XKNJAUAvo4v85Rwe0EAZ9Kz5t
PZV/8t2Axk/S7TgG8PoCAjQFsssV5l+YcNK2l2PH5uAqjeNaKrxbn4QD8NKINFxQb1OeQrsi
LzWz4kbJI8e+b/Wp9iGvZ02l1tN9Ba1QTO9y</vt:lpwstr>
  </property>
  <property fmtid="{D5CDD505-2E9C-101B-9397-08002B2CF9AE}" pid="17" name="_2015_ms_pID_7253431_00">
    <vt:lpwstr>_2015_ms_pID_7253431</vt:lpwstr>
  </property>
  <property fmtid="{D5CDD505-2E9C-101B-9397-08002B2CF9AE}" pid="18" name="_2015_ms_pID_7253432">
    <vt:lpwstr>Lk/UDmZqjD+1zW0VzUo9TEQ=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